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1E1CD5">
        <w:rPr>
          <w:rFonts w:hint="eastAsia"/>
          <w:b/>
          <w:noProof/>
          <w:sz w:val="24"/>
          <w:lang w:eastAsia="zh-CN"/>
        </w:rPr>
        <w:t>1</w:t>
      </w:r>
      <w:r>
        <w:rPr>
          <w:b/>
          <w:i/>
          <w:noProof/>
          <w:sz w:val="28"/>
        </w:rPr>
        <w:tab/>
      </w:r>
      <w:r w:rsidR="00044208">
        <w:rPr>
          <w:b/>
          <w:noProof/>
          <w:sz w:val="24"/>
        </w:rPr>
        <w:t>C4-19</w:t>
      </w:r>
      <w:bookmarkStart w:id="0" w:name="_GoBack"/>
      <w:bookmarkEnd w:id="0"/>
      <w:r w:rsidR="007D529C">
        <w:rPr>
          <w:rFonts w:hint="eastAsia"/>
          <w:b/>
          <w:noProof/>
          <w:sz w:val="24"/>
          <w:lang w:eastAsia="zh-CN"/>
        </w:rPr>
        <w:t>2056</w:t>
      </w:r>
    </w:p>
    <w:p w:rsidR="001E41F3" w:rsidRDefault="001E1CD5"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60EA" w:rsidP="00362B28">
            <w:pPr>
              <w:pStyle w:val="CRCoverPage"/>
              <w:spacing w:after="0"/>
              <w:rPr>
                <w:noProof/>
              </w:rPr>
            </w:pPr>
            <w:fldSimple w:instr=" DOCPROPERTY  Cr#  \* MERGEFORMAT ">
              <w:r w:rsidR="00362B28">
                <w:rPr>
                  <w:rFonts w:hint="eastAsia"/>
                  <w:b/>
                  <w:noProof/>
                  <w:sz w:val="28"/>
                  <w:lang w:eastAsia="zh-CN"/>
                </w:rPr>
                <w:t>0151</w:t>
              </w:r>
            </w:fldSimple>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207822" w:rsidP="00207822">
            <w:pPr>
              <w:pStyle w:val="CRCoverPage"/>
              <w:spacing w:after="0"/>
              <w:jc w:val="center"/>
              <w:rPr>
                <w:b/>
                <w:noProof/>
                <w:sz w:val="28"/>
              </w:rPr>
            </w:pPr>
            <w:r w:rsidRPr="0020782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0EA"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r w:rsidR="0072682A">
              <w:rPr>
                <w:rFonts w:hint="eastAsia"/>
                <w:lang w:eastAsia="zh-CN"/>
              </w:rPr>
              <w:t>sm</w:t>
            </w:r>
            <w:r>
              <w:rPr>
                <w:rFonts w:hint="eastAsia"/>
                <w:lang w:eastAsia="zh-CN"/>
              </w:rPr>
              <w:t>f</w:t>
            </w:r>
            <w:r w:rsidR="00F36E51">
              <w:rPr>
                <w:rFonts w:hint="eastAsia"/>
                <w:lang w:eastAsia="zh-CN"/>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60EA"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5328">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53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175328">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41F9" w:rsidRDefault="0072682A" w:rsidP="002741F9">
            <w:pPr>
              <w:pStyle w:val="CRCoverPage"/>
              <w:spacing w:after="0"/>
              <w:ind w:left="100"/>
              <w:rPr>
                <w:noProof/>
                <w:lang w:eastAsia="zh-CN"/>
              </w:rPr>
            </w:pPr>
            <w:r>
              <w:rPr>
                <w:rFonts w:hint="eastAsia"/>
                <w:noProof/>
                <w:lang w:eastAsia="zh-CN"/>
              </w:rPr>
              <w:t>One SMF instance may serve multiple combinations of slice instances and TAs. The current smfInfo does not allow this flexiblity.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7128E" w:rsidTr="00547111">
        <w:tc>
          <w:tcPr>
            <w:tcW w:w="2694" w:type="dxa"/>
            <w:gridSpan w:val="2"/>
            <w:tcBorders>
              <w:left w:val="single" w:sz="4" w:space="0" w:color="auto"/>
            </w:tcBorders>
          </w:tcPr>
          <w:p w:rsidR="0097128E" w:rsidRDefault="00971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28E" w:rsidRPr="005E791F" w:rsidRDefault="0097128E" w:rsidP="006C18E7">
            <w:pPr>
              <w:pStyle w:val="CRCoverPage"/>
              <w:spacing w:after="0"/>
              <w:ind w:left="100"/>
              <w:rPr>
                <w:noProof/>
                <w:lang w:eastAsia="zh-CN"/>
              </w:rPr>
            </w:pPr>
            <w:r>
              <w:rPr>
                <w:rFonts w:hint="eastAsia"/>
                <w:noProof/>
                <w:lang w:eastAsia="zh-CN"/>
              </w:rPr>
              <w:t>To introduce possibility of multiple smfInfo entries in the NF profile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1751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510" w:rsidP="0072682A">
            <w:pPr>
              <w:pStyle w:val="CRCoverPage"/>
              <w:spacing w:after="0"/>
              <w:ind w:left="100"/>
              <w:rPr>
                <w:noProof/>
                <w:lang w:eastAsia="zh-CN"/>
              </w:rPr>
            </w:pPr>
            <w:r>
              <w:rPr>
                <w:rFonts w:hint="eastAsia"/>
                <w:noProof/>
                <w:lang w:eastAsia="zh-CN"/>
              </w:rPr>
              <w:t xml:space="preserve">Not able to distinguish served </w:t>
            </w:r>
            <w:r w:rsidR="0072682A">
              <w:rPr>
                <w:rFonts w:hint="eastAsia"/>
                <w:noProof/>
                <w:lang w:eastAsia="zh-CN"/>
              </w:rPr>
              <w:t>TAs</w:t>
            </w:r>
            <w:r>
              <w:rPr>
                <w:rFonts w:hint="eastAsia"/>
                <w:noProof/>
                <w:lang w:eastAsia="zh-CN"/>
              </w:rPr>
              <w:t xml:space="preserve"> base on </w:t>
            </w:r>
            <w:r w:rsidR="0072682A">
              <w:rPr>
                <w:rFonts w:hint="eastAsia"/>
                <w:noProof/>
                <w:lang w:eastAsia="zh-CN"/>
              </w:rPr>
              <w:t>slice instances</w:t>
            </w:r>
            <w:r>
              <w:rPr>
                <w:rFonts w:hint="eastAsia"/>
                <w:noProof/>
                <w:lang w:eastAsia="zh-CN"/>
              </w:rPr>
              <w:t>, or vice versa.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97128E" w:rsidTr="00547111">
        <w:tc>
          <w:tcPr>
            <w:tcW w:w="2694" w:type="dxa"/>
            <w:gridSpan w:val="2"/>
            <w:tcBorders>
              <w:top w:val="single" w:sz="4" w:space="0" w:color="auto"/>
              <w:left w:val="single" w:sz="4" w:space="0" w:color="auto"/>
            </w:tcBorders>
          </w:tcPr>
          <w:p w:rsidR="0097128E" w:rsidRDefault="00971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28E" w:rsidRDefault="0097128E" w:rsidP="006C18E7">
            <w:pPr>
              <w:pStyle w:val="CRCoverPage"/>
              <w:spacing w:after="0"/>
              <w:ind w:left="100"/>
              <w:rPr>
                <w:noProof/>
                <w:lang w:eastAsia="zh-CN"/>
              </w:rPr>
            </w:pPr>
            <w:r>
              <w:rPr>
                <w:rFonts w:hint="eastAsia"/>
                <w:noProof/>
                <w:lang w:eastAsia="zh-CN"/>
              </w:rPr>
              <w:t>6.1.6.2.2,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97128E" w:rsidTr="00547111">
        <w:tc>
          <w:tcPr>
            <w:tcW w:w="2694" w:type="dxa"/>
            <w:gridSpan w:val="2"/>
            <w:tcBorders>
              <w:left w:val="single" w:sz="4" w:space="0" w:color="auto"/>
              <w:bottom w:val="single" w:sz="4" w:space="0" w:color="auto"/>
            </w:tcBorders>
          </w:tcPr>
          <w:p w:rsidR="0097128E" w:rsidRDefault="00971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28E" w:rsidRDefault="0097128E" w:rsidP="006C18E7">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C379DF" w:rsidRDefault="00C379DF" w:rsidP="006C18E7">
            <w:pPr>
              <w:pStyle w:val="CRCoverPage"/>
              <w:spacing w:after="0"/>
              <w:ind w:left="100"/>
              <w:rPr>
                <w:noProof/>
                <w:lang w:eastAsia="zh-CN"/>
              </w:rPr>
            </w:pPr>
            <w:r>
              <w:rPr>
                <w:rFonts w:hint="eastAsia"/>
                <w:lang w:eastAsia="zh-CN"/>
              </w:rPr>
              <w:t>Functionally, the NRF or NRF client complying with existing/earlier version of the specification will ignor</w:t>
            </w:r>
            <w:r w:rsidR="00D23A8D">
              <w:rPr>
                <w:rFonts w:hint="eastAsia"/>
                <w:lang w:eastAsia="zh-CN"/>
              </w:rPr>
              <w:t>e</w:t>
            </w:r>
            <w:r>
              <w:rPr>
                <w:rFonts w:hint="eastAsia"/>
                <w:lang w:eastAsia="zh-CN"/>
              </w:rPr>
              <w:t xml:space="preserve"> the new SmfInfoExt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Type: NFProfile</w:t>
      </w:r>
      <w:bookmarkEnd w:id="3"/>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When present this IE represents the list of S-NSSAIs supported in all the PLMNs listed in the plmnList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lastRenderedPageBreak/>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7C6" w:rsidRPr="002857AD" w:rsidRDefault="00BF77C6"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BF77C6" w:rsidRPr="002857AD" w:rsidTr="006C18E7">
        <w:trPr>
          <w:jc w:val="center"/>
          <w:ins w:id="5"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6" w:author="Song Yue" w:date="2019-04-22T10:10:00Z"/>
                <w:lang w:eastAsia="zh-CN"/>
              </w:rPr>
            </w:pPr>
            <w:ins w:id="7"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8" w:author="Song Yue" w:date="2019-04-22T10:10:00Z"/>
                <w:lang w:eastAsia="zh-CN"/>
              </w:rPr>
            </w:pPr>
            <w:ins w:id="9" w:author="Song Yue" w:date="2019-04-22T10:10:00Z">
              <w:r>
                <w:rPr>
                  <w:rFonts w:hint="eastAsia"/>
                  <w:lang w:eastAsia="zh-CN"/>
                </w:rPr>
                <w:t>array(SmfInfo)</w:t>
              </w:r>
            </w:ins>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ins w:id="10" w:author="Song Yue" w:date="2019-04-22T10:10:00Z"/>
                <w:lang w:eastAsia="zh-CN"/>
              </w:rPr>
            </w:pPr>
            <w:ins w:id="11"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2" w:author="Song Yue" w:date="2019-04-22T10:10:00Z"/>
                <w:lang w:eastAsia="zh-CN"/>
              </w:rPr>
            </w:pPr>
            <w:ins w:id="13"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4" w:author="Song Yue" w:date="2019-04-22T10:10:00Z"/>
                <w:rFonts w:cs="Arial"/>
                <w:szCs w:val="18"/>
                <w:lang w:eastAsia="zh-CN"/>
              </w:rPr>
            </w:pPr>
            <w:ins w:id="15" w:author="Song Yue" w:date="2019-04-22T10:10:00Z">
              <w:r>
                <w:rPr>
                  <w:rFonts w:cs="Arial" w:hint="eastAsia"/>
                  <w:szCs w:val="18"/>
                  <w:lang w:eastAsia="zh-CN"/>
                </w:rPr>
                <w:t>Multiple entries of SmfInfo</w:t>
              </w:r>
            </w:ins>
            <w:ins w:id="16" w:author="Song Yue" w:date="2019-04-24T22:35:00Z">
              <w:r w:rsidR="003F4126">
                <w:rPr>
                  <w:rFonts w:cs="Arial" w:hint="eastAsia"/>
                  <w:szCs w:val="18"/>
                  <w:lang w:eastAsia="zh-CN"/>
                </w:rPr>
                <w:t>. This attribute provides additional information to the smfInfo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interface…)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5255DF">
              <w:rPr>
                <w:rFonts w:cs="Arial"/>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w:t>
            </w:r>
            <w:r>
              <w:rPr>
                <w:rFonts w:cs="Arial"/>
                <w:szCs w:val="18"/>
              </w:rPr>
              <w:lastRenderedPageBreak/>
              <w:t>(see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Support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Service Consumer supports receiving NF Profile Changes in the 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false (default): the NF Service Consumer does not support receiving NF Profile Changes in the response.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Write</w:t>
            </w:r>
            <w:r w:rsidRPr="002857AD">
              <w:rPr>
                <w:rFonts w:cs="Arial"/>
                <w:szCs w:val="18"/>
              </w:rPr>
              <w:t>-Only: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bookmarkStart w:id="17" w:name="_Hlk2599001"/>
            <w:r>
              <w:t>nfProfileChangesInd</w:t>
            </w:r>
            <w:bookmarkEnd w:id="17"/>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Profile contains NF Profile changes. </w:t>
            </w:r>
          </w:p>
          <w:p w:rsidR="00BF77C6" w:rsidRDefault="00BF77C6" w:rsidP="006C18E7">
            <w:pPr>
              <w:pStyle w:val="TAL"/>
              <w:rPr>
                <w:rFonts w:cs="Arial"/>
                <w:szCs w:val="18"/>
              </w:rPr>
            </w:pPr>
            <w:r>
              <w:rPr>
                <w:rFonts w:cs="Arial"/>
                <w:szCs w:val="18"/>
              </w:rPr>
              <w:t xml:space="preserve">false (default): complete NF Profile.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Read-Only: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10)</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BF77C6" w:rsidRPr="002857AD" w:rsidRDefault="00BF77C6" w:rsidP="006C18E7">
            <w:pPr>
              <w:pStyle w:val="TAN"/>
            </w:pPr>
            <w:r w:rsidRPr="002857AD">
              <w:t>NOTE 2:</w:t>
            </w:r>
            <w:r w:rsidRPr="002857AD">
              <w:tab/>
              <w:t>If the type of Network Function is UPF, the addressing information is for the UPF N4 interface.</w:t>
            </w:r>
          </w:p>
          <w:p w:rsidR="00BF77C6" w:rsidRPr="002857AD" w:rsidRDefault="00BF77C6" w:rsidP="006C18E7">
            <w:pPr>
              <w:pStyle w:val="TAN"/>
            </w:pPr>
            <w:r w:rsidRPr="002857AD">
              <w:t>NOTE 3:</w:t>
            </w:r>
            <w:r w:rsidRPr="002857AD">
              <w:tab/>
              <w:t>A requester NF may use this information to select a NF instance (e.g. a NF instance preferably located in the same data center).</w:t>
            </w:r>
          </w:p>
          <w:p w:rsidR="00BF77C6" w:rsidRPr="002857AD" w:rsidRDefault="00BF77C6"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BF77C6" w:rsidRDefault="00BF77C6" w:rsidP="006C18E7">
            <w:pPr>
              <w:pStyle w:val="TAN"/>
              <w:rPr>
                <w:rFonts w:cs="Arial"/>
                <w:szCs w:val="18"/>
              </w:rPr>
            </w:pPr>
            <w:r w:rsidRPr="002857AD">
              <w:t>NOTE 6:</w:t>
            </w:r>
            <w:r w:rsidRPr="002857AD">
              <w:tab/>
            </w:r>
            <w:bookmarkStart w:id="18"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8"/>
            <w:r w:rsidRPr="002857AD">
              <w:t xml:space="preserve">. </w:t>
            </w:r>
            <w:r w:rsidRPr="002857AD">
              <w:rPr>
                <w:rFonts w:cs="Arial"/>
                <w:szCs w:val="18"/>
              </w:rPr>
              <w:t>See subclause 6.2 of 3GPP TS 23.527 [27].</w:t>
            </w:r>
          </w:p>
          <w:p w:rsidR="00BF77C6" w:rsidRDefault="00BF77C6"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Default="00BF77C6"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F77C6" w:rsidRDefault="00BF77C6"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BF77C6" w:rsidRPr="002857AD" w:rsidRDefault="00BF77C6"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2857AD" w:rsidRDefault="00BF77C6" w:rsidP="00BF77C6">
      <w:pPr>
        <w:pStyle w:val="5"/>
      </w:pPr>
      <w:bookmarkStart w:id="19" w:name="_Toc4121222"/>
      <w:r w:rsidRPr="002857AD">
        <w:lastRenderedPageBreak/>
        <w:t>6.2.6.2.3</w:t>
      </w:r>
      <w:r w:rsidRPr="002857AD">
        <w:tab/>
        <w:t>Type: NFProfile</w:t>
      </w:r>
      <w:bookmarkEnd w:id="19"/>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3F258D" w:rsidRPr="002857AD" w:rsidTr="006C18E7">
        <w:trPr>
          <w:jc w:val="center"/>
          <w:ins w:id="20"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1" w:author="Song Yue" w:date="2019-04-22T10:10:00Z"/>
                <w:lang w:eastAsia="zh-CN"/>
              </w:rPr>
            </w:pPr>
            <w:ins w:id="22"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3" w:author="Song Yue" w:date="2019-04-22T10:10:00Z"/>
                <w:lang w:eastAsia="zh-CN"/>
              </w:rPr>
            </w:pPr>
            <w:ins w:id="24" w:author="Song Yue" w:date="2019-04-22T10:10:00Z">
              <w:r>
                <w:rPr>
                  <w:rFonts w:hint="eastAsia"/>
                  <w:lang w:eastAsia="zh-CN"/>
                </w:rPr>
                <w:t>array(</w:t>
              </w:r>
            </w:ins>
            <w:ins w:id="25" w:author="Song Yue" w:date="2019-04-22T10:11:00Z">
              <w:r>
                <w:rPr>
                  <w:rFonts w:hint="eastAsia"/>
                  <w:lang w:eastAsia="zh-CN"/>
                </w:rPr>
                <w:t>Sm</w:t>
              </w:r>
            </w:ins>
            <w:ins w:id="26" w:author="Song Yue" w:date="2019-04-22T10:10:00Z">
              <w:r>
                <w:rPr>
                  <w:rFonts w:hint="eastAsia"/>
                  <w:lang w:eastAsia="zh-CN"/>
                </w:rPr>
                <w:t>fInfo)</w:t>
              </w:r>
            </w:ins>
          </w:p>
        </w:tc>
        <w:tc>
          <w:tcPr>
            <w:tcW w:w="425"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C"/>
              <w:rPr>
                <w:ins w:id="27" w:author="Song Yue" w:date="2019-04-22T10:10:00Z"/>
                <w:lang w:eastAsia="zh-CN"/>
              </w:rPr>
            </w:pPr>
            <w:ins w:id="28"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9" w:author="Song Yue" w:date="2019-04-22T10:10:00Z"/>
                <w:lang w:eastAsia="zh-CN"/>
              </w:rPr>
            </w:pPr>
            <w:ins w:id="30"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31" w:author="Song Yue" w:date="2019-04-22T10:10:00Z"/>
                <w:rFonts w:cs="Arial"/>
                <w:szCs w:val="18"/>
                <w:lang w:eastAsia="zh-CN"/>
              </w:rPr>
            </w:pPr>
            <w:ins w:id="32" w:author="Song Yue" w:date="2019-04-22T10:10:00Z">
              <w:r>
                <w:rPr>
                  <w:rFonts w:cs="Arial" w:hint="eastAsia"/>
                  <w:szCs w:val="18"/>
                  <w:lang w:eastAsia="zh-CN"/>
                </w:rPr>
                <w:t xml:space="preserve">Multiple entries of </w:t>
              </w:r>
            </w:ins>
            <w:ins w:id="33" w:author="Song Yue" w:date="2019-04-22T10:11:00Z">
              <w:r>
                <w:rPr>
                  <w:rFonts w:cs="Arial" w:hint="eastAsia"/>
                  <w:szCs w:val="18"/>
                  <w:lang w:eastAsia="zh-CN"/>
                </w:rPr>
                <w:t>Sm</w:t>
              </w:r>
            </w:ins>
            <w:ins w:id="34" w:author="Song Yue" w:date="2019-04-22T10:10:00Z">
              <w:r>
                <w:rPr>
                  <w:rFonts w:cs="Arial" w:hint="eastAsia"/>
                  <w:szCs w:val="18"/>
                  <w:lang w:eastAsia="zh-CN"/>
                </w:rPr>
                <w:t>fInfo</w:t>
              </w:r>
            </w:ins>
            <w:ins w:id="35" w:author="Song Yue" w:date="2019-04-24T23:03:00Z">
              <w:r w:rsidR="00113ED1">
                <w:rPr>
                  <w:rFonts w:cs="Arial" w:hint="eastAsia"/>
                  <w:szCs w:val="18"/>
                  <w:lang w:eastAsia="zh-CN"/>
                </w:rPr>
                <w:t xml:space="preserve">. </w:t>
              </w:r>
            </w:ins>
            <w:ins w:id="36" w:author="Song Yue" w:date="2019-04-24T23:04:00Z">
              <w:r w:rsidR="00113ED1">
                <w:rPr>
                  <w:rFonts w:cs="Arial" w:hint="eastAsia"/>
                  <w:szCs w:val="18"/>
                  <w:lang w:eastAsia="zh-CN"/>
                </w:rPr>
                <w:t>This attribute provides additional information to the smfInfo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6)</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t>NOTE 1:</w:t>
            </w:r>
            <w:r w:rsidRPr="002857AD">
              <w:tab/>
              <w:t xml:space="preserve">At least one of the addressing parameters (fqdn, ipv4address or ipv6adress) shall be included in the NF </w:t>
            </w:r>
            <w:r w:rsidRPr="002857AD">
              <w:lastRenderedPageBreak/>
              <w:t>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BF77C6" w:rsidRPr="002857AD" w:rsidRDefault="00BF77C6"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BF77C6" w:rsidRDefault="00BF77C6"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BF77C6" w:rsidRDefault="00BF77C6"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Pr="002857AD" w:rsidRDefault="00BF77C6"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37" w:name="_Toc4121263"/>
      <w:r w:rsidRPr="002857AD">
        <w:t>A.2</w:t>
      </w:r>
      <w:r w:rsidRPr="002857AD">
        <w:tab/>
        <w:t>Nnrf_NFManagement API</w:t>
      </w:r>
      <w:bookmarkEnd w:id="37"/>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lastRenderedPageBreak/>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Pr="002857AD" w:rsidRDefault="00BF77C6" w:rsidP="00BF77C6">
      <w:pPr>
        <w:pStyle w:val="PL"/>
        <w:outlineLvl w:val="0"/>
      </w:pPr>
      <w:r w:rsidRPr="002857AD">
        <w:t xml:space="preserve">          $ref: '#/components/schemas/UdrInfo'</w:t>
      </w:r>
    </w:p>
    <w:p w:rsidR="00BF77C6" w:rsidRPr="002857AD" w:rsidRDefault="00BF77C6" w:rsidP="00BF77C6">
      <w:pPr>
        <w:pStyle w:val="PL"/>
      </w:pPr>
      <w:r w:rsidRPr="002857AD">
        <w:t xml:space="preserve">        udmInfo:</w:t>
      </w:r>
    </w:p>
    <w:p w:rsidR="00BF77C6" w:rsidRPr="002857AD" w:rsidRDefault="00BF77C6" w:rsidP="00BF77C6">
      <w:pPr>
        <w:pStyle w:val="PL"/>
        <w:outlineLvl w:val="0"/>
      </w:pPr>
      <w:r w:rsidRPr="002857AD">
        <w:t xml:space="preserve">          $ref: '#/components/schemas/UdmInfo'</w:t>
      </w:r>
    </w:p>
    <w:p w:rsidR="00BF77C6" w:rsidRPr="002857AD" w:rsidRDefault="00BF77C6" w:rsidP="00BF77C6">
      <w:pPr>
        <w:pStyle w:val="PL"/>
      </w:pPr>
      <w:r w:rsidRPr="002857AD">
        <w:t xml:space="preserve">        ausfInfo:</w:t>
      </w:r>
    </w:p>
    <w:p w:rsidR="00BF77C6" w:rsidRPr="002857AD" w:rsidRDefault="00BF77C6" w:rsidP="00BF77C6">
      <w:pPr>
        <w:pStyle w:val="PL"/>
        <w:outlineLvl w:val="0"/>
      </w:pPr>
      <w:r w:rsidRPr="002857AD">
        <w:t xml:space="preserve">          $ref: '#/components/schemas/AusfInfo'</w:t>
      </w:r>
    </w:p>
    <w:p w:rsidR="00BF77C6" w:rsidRPr="002857AD" w:rsidRDefault="00BF77C6" w:rsidP="00BF77C6">
      <w:pPr>
        <w:pStyle w:val="PL"/>
      </w:pPr>
      <w:r w:rsidRPr="002857AD">
        <w:t xml:space="preserve">        amfInfo:</w:t>
      </w:r>
    </w:p>
    <w:p w:rsidR="00BF77C6" w:rsidRPr="002857AD" w:rsidRDefault="00BF77C6" w:rsidP="00BF77C6">
      <w:pPr>
        <w:pStyle w:val="PL"/>
        <w:outlineLvl w:val="0"/>
      </w:pPr>
      <w:r w:rsidRPr="002857AD">
        <w:t xml:space="preserve">          $ref: '#/components/schemas/AmfInfo'</w:t>
      </w:r>
    </w:p>
    <w:p w:rsidR="00BF77C6" w:rsidRPr="002857AD" w:rsidRDefault="00BF77C6" w:rsidP="00BF77C6">
      <w:pPr>
        <w:pStyle w:val="PL"/>
      </w:pPr>
      <w:r w:rsidRPr="002857AD">
        <w:t xml:space="preserve">        smfInfo:</w:t>
      </w:r>
    </w:p>
    <w:p w:rsidR="00BF77C6" w:rsidRDefault="00BF77C6" w:rsidP="00BF77C6">
      <w:pPr>
        <w:pStyle w:val="PL"/>
        <w:outlineLvl w:val="0"/>
        <w:rPr>
          <w:ins w:id="38" w:author="Song Yue" w:date="2019-04-22T10:11:00Z"/>
          <w:lang w:eastAsia="zh-CN"/>
        </w:rPr>
      </w:pPr>
      <w:r w:rsidRPr="002857AD">
        <w:t xml:space="preserve">          $ref: '#/components/schemas/SmfInfo'</w:t>
      </w:r>
    </w:p>
    <w:p w:rsidR="00B219FC" w:rsidRDefault="00B219FC" w:rsidP="00B219FC">
      <w:pPr>
        <w:pStyle w:val="PL"/>
        <w:rPr>
          <w:ins w:id="39" w:author="Song Yue" w:date="2019-04-22T10:11:00Z"/>
          <w:lang w:eastAsia="zh-CN"/>
        </w:rPr>
      </w:pPr>
      <w:ins w:id="40" w:author="Song Yue" w:date="2019-04-22T10:11:00Z">
        <w:r w:rsidRPr="002857AD">
          <w:t xml:space="preserve">        </w:t>
        </w:r>
        <w:r>
          <w:rPr>
            <w:rFonts w:hint="eastAsia"/>
            <w:lang w:eastAsia="zh-CN"/>
          </w:rPr>
          <w:t>sm</w:t>
        </w:r>
        <w:r w:rsidRPr="002857AD">
          <w:t>fInfo</w:t>
        </w:r>
        <w:r>
          <w:rPr>
            <w:rFonts w:hint="eastAsia"/>
            <w:lang w:eastAsia="zh-CN"/>
          </w:rPr>
          <w:t>Ext</w:t>
        </w:r>
        <w:r w:rsidRPr="002857AD">
          <w:t>:</w:t>
        </w:r>
      </w:ins>
    </w:p>
    <w:p w:rsidR="00B219FC" w:rsidRDefault="00B219FC" w:rsidP="00B219FC">
      <w:pPr>
        <w:pStyle w:val="PL"/>
        <w:rPr>
          <w:ins w:id="41" w:author="Song Yue" w:date="2019-04-22T10:11:00Z"/>
          <w:lang w:eastAsia="zh-CN"/>
        </w:rPr>
      </w:pPr>
      <w:ins w:id="42" w:author="Song Yue" w:date="2019-04-22T10:11:00Z">
        <w:r>
          <w:rPr>
            <w:rFonts w:hint="eastAsia"/>
            <w:lang w:eastAsia="zh-CN"/>
          </w:rPr>
          <w:t xml:space="preserve">          type: array</w:t>
        </w:r>
      </w:ins>
    </w:p>
    <w:p w:rsidR="00B219FC" w:rsidRPr="002857AD" w:rsidRDefault="00B219FC" w:rsidP="00B219FC">
      <w:pPr>
        <w:pStyle w:val="PL"/>
        <w:rPr>
          <w:ins w:id="43" w:author="Song Yue" w:date="2019-04-22T10:11:00Z"/>
          <w:lang w:eastAsia="zh-CN"/>
        </w:rPr>
      </w:pPr>
      <w:ins w:id="44" w:author="Song Yue" w:date="2019-04-22T10:11:00Z">
        <w:r>
          <w:rPr>
            <w:rFonts w:hint="eastAsia"/>
            <w:lang w:eastAsia="zh-CN"/>
          </w:rPr>
          <w:t xml:space="preserve">          items:</w:t>
        </w:r>
      </w:ins>
    </w:p>
    <w:p w:rsidR="00B219FC" w:rsidRDefault="00B219FC" w:rsidP="00B219FC">
      <w:pPr>
        <w:pStyle w:val="PL"/>
        <w:outlineLvl w:val="0"/>
        <w:rPr>
          <w:ins w:id="45" w:author="Song Yue" w:date="2019-04-22T10:11:00Z"/>
          <w:lang w:eastAsia="zh-CN"/>
        </w:rPr>
      </w:pPr>
      <w:ins w:id="46" w:author="Song Yue" w:date="2019-04-22T10:11:00Z">
        <w:r w:rsidRPr="002857AD">
          <w:t xml:space="preserve">          </w:t>
        </w:r>
        <w:r>
          <w:rPr>
            <w:rFonts w:hint="eastAsia"/>
            <w:lang w:eastAsia="zh-CN"/>
          </w:rPr>
          <w:t xml:space="preserve">  </w:t>
        </w:r>
        <w:r w:rsidRPr="002857AD">
          <w:t>$ref: '#/components/schemas/</w:t>
        </w:r>
        <w:r>
          <w:rPr>
            <w:rFonts w:hint="eastAsia"/>
            <w:lang w:eastAsia="zh-CN"/>
          </w:rPr>
          <w:t>Sm</w:t>
        </w:r>
        <w:r w:rsidRPr="002857AD">
          <w:t>fInfo'</w:t>
        </w:r>
      </w:ins>
    </w:p>
    <w:p w:rsidR="00B219FC" w:rsidRPr="002857AD" w:rsidRDefault="00B219FC" w:rsidP="00BF77C6">
      <w:pPr>
        <w:pStyle w:val="PL"/>
        <w:outlineLvl w:val="0"/>
        <w:rPr>
          <w:lang w:eastAsia="zh-CN"/>
        </w:rPr>
      </w:pPr>
      <w:ins w:id="47"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'#/components/schemas/UpfInfo'</w:t>
      </w:r>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Pr="002857AD" w:rsidRDefault="00BF77C6" w:rsidP="00BF77C6">
      <w:pPr>
        <w:pStyle w:val="PL"/>
        <w:outlineLvl w:val="0"/>
      </w:pPr>
      <w:r>
        <w:t xml:space="preserve">          $ref: '#/components/schemas/ChfInfo'</w:t>
      </w:r>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lastRenderedPageBreak/>
        <w:t xml:space="preserve">        </w:t>
      </w:r>
      <w:r>
        <w:t>nfProfileChangesSupportInd: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48" w:name="_Toc4121264"/>
      <w:r w:rsidRPr="002857AD">
        <w:t>A.3</w:t>
      </w:r>
      <w:r w:rsidRPr="002857AD">
        <w:tab/>
        <w:t>Nnrf_NFDiscovery API</w:t>
      </w:r>
      <w:bookmarkEnd w:id="48"/>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lastRenderedPageBreak/>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Pr="002857AD" w:rsidRDefault="00BF77C6" w:rsidP="00BF77C6">
      <w:pPr>
        <w:pStyle w:val="PL"/>
        <w:outlineLvl w:val="0"/>
        <w:rPr>
          <w:lang w:val="en-US"/>
        </w:rPr>
      </w:pPr>
      <w:r w:rsidRPr="002857AD">
        <w:rPr>
          <w:lang w:val="en-US"/>
        </w:rPr>
        <w:t xml:space="preserve">          $ref: 'TS29510_Nnrf_NFManagement.yaml#/components/schemas/UdrInfo'</w:t>
      </w:r>
    </w:p>
    <w:p w:rsidR="00BF77C6" w:rsidRPr="002857AD" w:rsidRDefault="00BF77C6" w:rsidP="00BF77C6">
      <w:pPr>
        <w:pStyle w:val="PL"/>
        <w:rPr>
          <w:lang w:val="en-US"/>
        </w:rPr>
      </w:pPr>
      <w:r w:rsidRPr="002857AD">
        <w:rPr>
          <w:lang w:val="en-US"/>
        </w:rPr>
        <w:t xml:space="preserve">        udmInfo:</w:t>
      </w:r>
    </w:p>
    <w:p w:rsidR="00BF77C6" w:rsidRPr="002857AD" w:rsidRDefault="00BF77C6" w:rsidP="00BF77C6">
      <w:pPr>
        <w:pStyle w:val="PL"/>
        <w:outlineLvl w:val="0"/>
        <w:rPr>
          <w:lang w:val="en-US"/>
        </w:rPr>
      </w:pPr>
      <w:r w:rsidRPr="002857AD">
        <w:rPr>
          <w:lang w:val="en-US"/>
        </w:rPr>
        <w:t xml:space="preserve">          $ref: 'TS29510_Nnrf_NFManagement.yaml#/components/schemas/UdmInfo'</w:t>
      </w:r>
    </w:p>
    <w:p w:rsidR="00BF77C6" w:rsidRPr="002857AD" w:rsidRDefault="00BF77C6" w:rsidP="00BF77C6">
      <w:pPr>
        <w:pStyle w:val="PL"/>
        <w:rPr>
          <w:lang w:val="en-US"/>
        </w:rPr>
      </w:pPr>
      <w:r w:rsidRPr="002857AD">
        <w:rPr>
          <w:lang w:val="en-US"/>
        </w:rPr>
        <w:t xml:space="preserve">        ausfInfo:</w:t>
      </w:r>
    </w:p>
    <w:p w:rsidR="00BF77C6" w:rsidRPr="002857AD" w:rsidRDefault="00BF77C6" w:rsidP="00BF77C6">
      <w:pPr>
        <w:pStyle w:val="PL"/>
        <w:outlineLvl w:val="0"/>
        <w:rPr>
          <w:lang w:val="en-US"/>
        </w:rPr>
      </w:pPr>
      <w:r w:rsidRPr="002857AD">
        <w:rPr>
          <w:lang w:val="en-US"/>
        </w:rPr>
        <w:t xml:space="preserve">          $ref: 'TS29510_Nnrf_NFManagement.yaml#/components/schemas/AusfInfo'</w:t>
      </w:r>
    </w:p>
    <w:p w:rsidR="00BF77C6" w:rsidRPr="002857AD" w:rsidRDefault="00BF77C6" w:rsidP="00BF77C6">
      <w:pPr>
        <w:pStyle w:val="PL"/>
        <w:rPr>
          <w:lang w:val="en-US"/>
        </w:rPr>
      </w:pPr>
      <w:r w:rsidRPr="002857AD">
        <w:rPr>
          <w:lang w:val="en-US"/>
        </w:rPr>
        <w:t xml:space="preserve">        amfInfo:</w:t>
      </w:r>
    </w:p>
    <w:p w:rsidR="00BF77C6" w:rsidRPr="002857AD" w:rsidRDefault="00BF77C6" w:rsidP="00BF77C6">
      <w:pPr>
        <w:pStyle w:val="PL"/>
        <w:outlineLvl w:val="0"/>
        <w:rPr>
          <w:lang w:val="en-US"/>
        </w:rPr>
      </w:pPr>
      <w:r w:rsidRPr="002857AD">
        <w:rPr>
          <w:lang w:val="en-US"/>
        </w:rPr>
        <w:t xml:space="preserve">          $ref: 'TS29510_Nnrf_NFManagement.yaml#/components/schemas/AmfInfo'</w:t>
      </w:r>
    </w:p>
    <w:p w:rsidR="00BF77C6" w:rsidRPr="002857AD" w:rsidRDefault="00BF77C6" w:rsidP="00BF77C6">
      <w:pPr>
        <w:pStyle w:val="PL"/>
        <w:rPr>
          <w:lang w:val="en-US"/>
        </w:rPr>
      </w:pPr>
      <w:r w:rsidRPr="002857AD">
        <w:rPr>
          <w:lang w:val="en-US"/>
        </w:rPr>
        <w:t xml:space="preserve">        smfInfo:</w:t>
      </w:r>
    </w:p>
    <w:p w:rsidR="00BF77C6" w:rsidRDefault="00BF77C6" w:rsidP="00BF77C6">
      <w:pPr>
        <w:pStyle w:val="PL"/>
        <w:outlineLvl w:val="0"/>
        <w:rPr>
          <w:ins w:id="49" w:author="Song Yue" w:date="2019-04-22T10:11:00Z"/>
          <w:lang w:val="en-US" w:eastAsia="zh-CN"/>
        </w:rPr>
      </w:pPr>
      <w:r w:rsidRPr="002857AD">
        <w:rPr>
          <w:lang w:val="en-US"/>
        </w:rPr>
        <w:t xml:space="preserve">          $ref: 'TS29510_Nnrf_NFManagement.yaml#/components/schemas/SmfInfo'</w:t>
      </w:r>
    </w:p>
    <w:p w:rsidR="0043113A" w:rsidRDefault="0043113A" w:rsidP="0043113A">
      <w:pPr>
        <w:pStyle w:val="PL"/>
        <w:rPr>
          <w:ins w:id="50" w:author="Song Yue" w:date="2019-04-22T10:11:00Z"/>
          <w:lang w:eastAsia="zh-CN"/>
        </w:rPr>
      </w:pPr>
      <w:ins w:id="51" w:author="Song Yue" w:date="2019-04-22T10:11:00Z">
        <w:r>
          <w:t xml:space="preserve">        </w:t>
        </w:r>
      </w:ins>
      <w:ins w:id="52" w:author="Song Yue" w:date="2019-04-22T10:12:00Z">
        <w:r>
          <w:rPr>
            <w:rFonts w:hint="eastAsia"/>
            <w:lang w:eastAsia="zh-CN"/>
          </w:rPr>
          <w:t>sm</w:t>
        </w:r>
      </w:ins>
      <w:ins w:id="53" w:author="Song Yue" w:date="2019-04-22T10:11:00Z">
        <w:r w:rsidRPr="002857AD">
          <w:t>fInfo</w:t>
        </w:r>
        <w:r>
          <w:rPr>
            <w:rFonts w:hint="eastAsia"/>
            <w:lang w:eastAsia="zh-CN"/>
          </w:rPr>
          <w:t>Ext</w:t>
        </w:r>
        <w:r w:rsidRPr="002857AD">
          <w:t>:</w:t>
        </w:r>
      </w:ins>
    </w:p>
    <w:p w:rsidR="0043113A" w:rsidRDefault="0043113A" w:rsidP="0043113A">
      <w:pPr>
        <w:pStyle w:val="PL"/>
        <w:rPr>
          <w:ins w:id="54" w:author="Song Yue" w:date="2019-04-22T10:11:00Z"/>
          <w:lang w:eastAsia="zh-CN"/>
        </w:rPr>
      </w:pPr>
      <w:ins w:id="55" w:author="Song Yue" w:date="2019-04-22T10:11:00Z">
        <w:r>
          <w:rPr>
            <w:rFonts w:hint="eastAsia"/>
            <w:lang w:eastAsia="zh-CN"/>
          </w:rPr>
          <w:t xml:space="preserve">          type: array</w:t>
        </w:r>
      </w:ins>
    </w:p>
    <w:p w:rsidR="0043113A" w:rsidRPr="002857AD" w:rsidRDefault="0043113A" w:rsidP="0043113A">
      <w:pPr>
        <w:pStyle w:val="PL"/>
        <w:rPr>
          <w:ins w:id="56" w:author="Song Yue" w:date="2019-04-22T10:11:00Z"/>
          <w:lang w:eastAsia="zh-CN"/>
        </w:rPr>
      </w:pPr>
      <w:ins w:id="57" w:author="Song Yue" w:date="2019-04-22T10:11:00Z">
        <w:r>
          <w:rPr>
            <w:rFonts w:hint="eastAsia"/>
            <w:lang w:eastAsia="zh-CN"/>
          </w:rPr>
          <w:t xml:space="preserve">          items:</w:t>
        </w:r>
      </w:ins>
    </w:p>
    <w:p w:rsidR="0043113A" w:rsidRDefault="0043113A" w:rsidP="0043113A">
      <w:pPr>
        <w:pStyle w:val="PL"/>
        <w:outlineLvl w:val="0"/>
        <w:rPr>
          <w:ins w:id="58" w:author="Song Yue" w:date="2019-04-22T10:11:00Z"/>
          <w:lang w:eastAsia="zh-CN"/>
        </w:rPr>
      </w:pPr>
      <w:ins w:id="59" w:author="Song Yue" w:date="2019-04-22T10:11:00Z">
        <w:r w:rsidRPr="002857AD">
          <w:t xml:space="preserve">          </w:t>
        </w:r>
        <w:r>
          <w:rPr>
            <w:rFonts w:hint="eastAsia"/>
            <w:lang w:eastAsia="zh-CN"/>
          </w:rPr>
          <w:t xml:space="preserve">  </w:t>
        </w:r>
        <w:r w:rsidRPr="002857AD">
          <w:t>$ref: '</w:t>
        </w:r>
        <w:r w:rsidRPr="002857AD">
          <w:rPr>
            <w:lang w:val="en-US"/>
          </w:rPr>
          <w:t>TS29510_Nnrf_NFManagement.yaml</w:t>
        </w:r>
        <w:r>
          <w:t>#/components/schemas/</w:t>
        </w:r>
      </w:ins>
      <w:ins w:id="60" w:author="Song Yue" w:date="2019-04-22T10:12:00Z">
        <w:r>
          <w:rPr>
            <w:rFonts w:hint="eastAsia"/>
            <w:lang w:eastAsia="zh-CN"/>
          </w:rPr>
          <w:t>Sm</w:t>
        </w:r>
      </w:ins>
      <w:ins w:id="61" w:author="Song Yue" w:date="2019-04-22T10:11:00Z">
        <w:r w:rsidRPr="002857AD">
          <w:t>fInfo'</w:t>
        </w:r>
      </w:ins>
    </w:p>
    <w:p w:rsidR="0043113A" w:rsidRPr="002857AD" w:rsidRDefault="0043113A" w:rsidP="00BF77C6">
      <w:pPr>
        <w:pStyle w:val="PL"/>
        <w:outlineLvl w:val="0"/>
        <w:rPr>
          <w:lang w:val="en-US" w:eastAsia="zh-CN"/>
        </w:rPr>
      </w:pPr>
      <w:ins w:id="62"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w:t>
      </w:r>
      <w:r w:rsidRPr="002857AD">
        <w:rPr>
          <w:lang w:val="en-US"/>
        </w:rPr>
        <w:t>TS29510_Nnrf_NFManagement.yaml</w:t>
      </w:r>
      <w:r w:rsidRPr="002857AD">
        <w:t>#/components/schemas/UpfInfo'</w:t>
      </w:r>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Pr="002857AD" w:rsidRDefault="00BF77C6" w:rsidP="00BF77C6">
      <w:pPr>
        <w:pStyle w:val="PL"/>
        <w:outlineLvl w:val="0"/>
      </w:pPr>
      <w:r w:rsidRPr="002857AD">
        <w:t xml:space="preserve">          $ref: '</w:t>
      </w:r>
      <w:r w:rsidRPr="002857AD">
        <w:rPr>
          <w:lang w:val="en-US"/>
        </w:rPr>
        <w:t>TS29510_Nnrf_NFManagement.yaml</w:t>
      </w:r>
      <w:r>
        <w:t>#/components/schemas/Chf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604" w:rsidRDefault="00B35604">
      <w:r>
        <w:separator/>
      </w:r>
    </w:p>
  </w:endnote>
  <w:endnote w:type="continuationSeparator" w:id="0">
    <w:p w:rsidR="00B35604" w:rsidRDefault="00B3560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604" w:rsidRDefault="00B35604">
      <w:r>
        <w:separator/>
      </w:r>
    </w:p>
  </w:footnote>
  <w:footnote w:type="continuationSeparator" w:id="0">
    <w:p w:rsidR="00B35604" w:rsidRDefault="00B356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860EA">
      <w:fldChar w:fldCharType="begin"/>
    </w:r>
    <w:r w:rsidR="00374DD4">
      <w:instrText>PAGE</w:instrText>
    </w:r>
    <w:r w:rsidR="000860EA">
      <w:fldChar w:fldCharType="separate"/>
    </w:r>
    <w:r>
      <w:rPr>
        <w:noProof/>
      </w:rPr>
      <w:t>1</w:t>
    </w:r>
    <w:r w:rsidR="000860E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22427"/>
    <w:rsid w:val="00022E4A"/>
    <w:rsid w:val="00044208"/>
    <w:rsid w:val="000860EA"/>
    <w:rsid w:val="000A6394"/>
    <w:rsid w:val="000B7FED"/>
    <w:rsid w:val="000C038A"/>
    <w:rsid w:val="000C6598"/>
    <w:rsid w:val="000D2BFE"/>
    <w:rsid w:val="00113ED1"/>
    <w:rsid w:val="00117510"/>
    <w:rsid w:val="001351DC"/>
    <w:rsid w:val="00145D43"/>
    <w:rsid w:val="00147C0F"/>
    <w:rsid w:val="00175328"/>
    <w:rsid w:val="00181776"/>
    <w:rsid w:val="00192C46"/>
    <w:rsid w:val="001A08B3"/>
    <w:rsid w:val="001A7B60"/>
    <w:rsid w:val="001A7CFC"/>
    <w:rsid w:val="001B52F0"/>
    <w:rsid w:val="001B7A65"/>
    <w:rsid w:val="001D4822"/>
    <w:rsid w:val="001E1CD5"/>
    <w:rsid w:val="001E41F3"/>
    <w:rsid w:val="00207822"/>
    <w:rsid w:val="0026004D"/>
    <w:rsid w:val="002640DD"/>
    <w:rsid w:val="002741F9"/>
    <w:rsid w:val="00275D12"/>
    <w:rsid w:val="00284FEB"/>
    <w:rsid w:val="002860C4"/>
    <w:rsid w:val="002A4FE1"/>
    <w:rsid w:val="002B5741"/>
    <w:rsid w:val="002F7BFE"/>
    <w:rsid w:val="00305409"/>
    <w:rsid w:val="0032425F"/>
    <w:rsid w:val="00356CFE"/>
    <w:rsid w:val="003609EF"/>
    <w:rsid w:val="0036231A"/>
    <w:rsid w:val="00362B28"/>
    <w:rsid w:val="003673BD"/>
    <w:rsid w:val="00374DD4"/>
    <w:rsid w:val="00393C4E"/>
    <w:rsid w:val="003A22AE"/>
    <w:rsid w:val="003E1A36"/>
    <w:rsid w:val="003E2B71"/>
    <w:rsid w:val="003F258D"/>
    <w:rsid w:val="003F4126"/>
    <w:rsid w:val="00407D8D"/>
    <w:rsid w:val="00410371"/>
    <w:rsid w:val="004242F1"/>
    <w:rsid w:val="0043113A"/>
    <w:rsid w:val="004659F2"/>
    <w:rsid w:val="004B75B7"/>
    <w:rsid w:val="0050141C"/>
    <w:rsid w:val="0051580D"/>
    <w:rsid w:val="00547111"/>
    <w:rsid w:val="00554F86"/>
    <w:rsid w:val="00592D74"/>
    <w:rsid w:val="005E2C44"/>
    <w:rsid w:val="00621188"/>
    <w:rsid w:val="006257ED"/>
    <w:rsid w:val="00695808"/>
    <w:rsid w:val="006A35C1"/>
    <w:rsid w:val="006B46FB"/>
    <w:rsid w:val="006E21FB"/>
    <w:rsid w:val="0072682A"/>
    <w:rsid w:val="00760E19"/>
    <w:rsid w:val="0078295F"/>
    <w:rsid w:val="00792342"/>
    <w:rsid w:val="007977A8"/>
    <w:rsid w:val="007B512A"/>
    <w:rsid w:val="007C2097"/>
    <w:rsid w:val="007D335E"/>
    <w:rsid w:val="007D529C"/>
    <w:rsid w:val="007D6940"/>
    <w:rsid w:val="007D6A07"/>
    <w:rsid w:val="007F7259"/>
    <w:rsid w:val="008040A8"/>
    <w:rsid w:val="008279FA"/>
    <w:rsid w:val="008626E7"/>
    <w:rsid w:val="00870EE7"/>
    <w:rsid w:val="008923B8"/>
    <w:rsid w:val="008A45A6"/>
    <w:rsid w:val="008F686C"/>
    <w:rsid w:val="00907859"/>
    <w:rsid w:val="009148DE"/>
    <w:rsid w:val="00921D9A"/>
    <w:rsid w:val="00925689"/>
    <w:rsid w:val="0097128E"/>
    <w:rsid w:val="009777D9"/>
    <w:rsid w:val="00991B88"/>
    <w:rsid w:val="009970CB"/>
    <w:rsid w:val="009A4812"/>
    <w:rsid w:val="009A5753"/>
    <w:rsid w:val="009A579D"/>
    <w:rsid w:val="009E3297"/>
    <w:rsid w:val="009F734F"/>
    <w:rsid w:val="00A246B6"/>
    <w:rsid w:val="00A47E70"/>
    <w:rsid w:val="00A50CF0"/>
    <w:rsid w:val="00A7671C"/>
    <w:rsid w:val="00AA2CBC"/>
    <w:rsid w:val="00AB0ED8"/>
    <w:rsid w:val="00AC4535"/>
    <w:rsid w:val="00AC5820"/>
    <w:rsid w:val="00AC6549"/>
    <w:rsid w:val="00AD1CD8"/>
    <w:rsid w:val="00B219FC"/>
    <w:rsid w:val="00B22954"/>
    <w:rsid w:val="00B258BB"/>
    <w:rsid w:val="00B35604"/>
    <w:rsid w:val="00B36BC8"/>
    <w:rsid w:val="00B51AC2"/>
    <w:rsid w:val="00B67B97"/>
    <w:rsid w:val="00B76E50"/>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C5026"/>
    <w:rsid w:val="00CC68D0"/>
    <w:rsid w:val="00CF299F"/>
    <w:rsid w:val="00D03F9A"/>
    <w:rsid w:val="00D06D51"/>
    <w:rsid w:val="00D23A8D"/>
    <w:rsid w:val="00D24991"/>
    <w:rsid w:val="00D433DF"/>
    <w:rsid w:val="00D50255"/>
    <w:rsid w:val="00DB290D"/>
    <w:rsid w:val="00DD568B"/>
    <w:rsid w:val="00DE34CF"/>
    <w:rsid w:val="00E13F3D"/>
    <w:rsid w:val="00E34898"/>
    <w:rsid w:val="00E97933"/>
    <w:rsid w:val="00EA7851"/>
    <w:rsid w:val="00EB09B7"/>
    <w:rsid w:val="00EB4FC9"/>
    <w:rsid w:val="00EB7EE5"/>
    <w:rsid w:val="00EE7D7C"/>
    <w:rsid w:val="00F10F8F"/>
    <w:rsid w:val="00F25D98"/>
    <w:rsid w:val="00F26DF4"/>
    <w:rsid w:val="00F300FB"/>
    <w:rsid w:val="00F32B84"/>
    <w:rsid w:val="00F36E51"/>
    <w:rsid w:val="00F44A7E"/>
    <w:rsid w:val="00F95CD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8D9C-C988-49A8-9873-EEDB0A51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3674</Words>
  <Characters>20946</Characters>
  <Application>Microsoft Office Word</Application>
  <DocSecurity>0</DocSecurity>
  <Lines>174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cp:lastModifiedBy>
  <cp:revision>51</cp:revision>
  <cp:lastPrinted>1899-12-31T23:00:00Z</cp:lastPrinted>
  <dcterms:created xsi:type="dcterms:W3CDTF">2019-03-26T07:44:00Z</dcterms:created>
  <dcterms:modified xsi:type="dcterms:W3CDTF">2019-04-30T02:45:00Z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